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567EA" w14:textId="09BB22C0" w:rsidR="009A28BC" w:rsidRDefault="009A28BC" w:rsidP="009A28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97738B" w:rsidRPr="0097738B">
        <w:rPr>
          <w:b/>
          <w:i/>
          <w:noProof/>
          <w:sz w:val="28"/>
        </w:rPr>
        <w:t>S5-252754</w:t>
      </w:r>
    </w:p>
    <w:p w14:paraId="16692656" w14:textId="470E5259" w:rsidR="00483393" w:rsidRPr="009A28BC" w:rsidRDefault="009A28BC" w:rsidP="00211EDC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94DFE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093C1D" w:rsidR="001E41F3" w:rsidRPr="00410371" w:rsidRDefault="00D817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71F0" w:rsidRPr="007E71F0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D11465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30CDD4" w:rsidR="001E41F3" w:rsidRPr="00410371" w:rsidRDefault="00F531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17C4E8" w:rsidR="001E41F3" w:rsidRPr="00410371" w:rsidRDefault="00D817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3B45">
              <w:rPr>
                <w:b/>
                <w:noProof/>
                <w:sz w:val="28"/>
              </w:rPr>
              <w:t>19.</w:t>
            </w:r>
            <w:r w:rsidR="005C3072">
              <w:rPr>
                <w:b/>
                <w:noProof/>
                <w:sz w:val="28"/>
              </w:rPr>
              <w:t>0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A0A92" w:rsidR="001E41F3" w:rsidRDefault="002B4DD6" w:rsidP="00C077D9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 xml:space="preserve">Rel-19 CR 32.254 </w:t>
            </w:r>
            <w:r w:rsidR="009C6A25" w:rsidRPr="00B21FB7">
              <w:rPr>
                <w:noProof/>
              </w:rPr>
              <w:t xml:space="preserve">Addition of the CAPIF Charging Principle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CB2B9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430F6">
              <w:rPr>
                <w:noProof/>
              </w:rPr>
              <w:t>,</w:t>
            </w:r>
            <w:r w:rsidR="00F430F6">
              <w:t xml:space="preserve"> </w:t>
            </w:r>
            <w:r w:rsidR="00D04F04">
              <w:fldChar w:fldCharType="begin"/>
            </w:r>
            <w:r w:rsidR="00D04F04">
              <w:instrText xml:space="preserve"> DOCPROPERTY  SourceIfWg  \* MERGEFORMAT </w:instrText>
            </w:r>
            <w:r w:rsidR="00D04F04">
              <w:fldChar w:fldCharType="separate"/>
            </w:r>
            <w:r w:rsidR="00F430F6">
              <w:rPr>
                <w:noProof/>
              </w:rPr>
              <w:t>Nokia</w:t>
            </w:r>
            <w:r w:rsidR="00D04F0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6EE89" w:rsidR="001E41F3" w:rsidRDefault="007B31AB">
            <w:pPr>
              <w:pStyle w:val="CRCoverPage"/>
              <w:spacing w:after="0"/>
              <w:ind w:left="100"/>
              <w:rPr>
                <w:noProof/>
              </w:rPr>
            </w:pPr>
            <w:r w:rsidRPr="007B31AB">
              <w:rPr>
                <w:noProof/>
              </w:rPr>
              <w:t>CH_CAPIF_EXT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A9402" w:rsidR="001E41F3" w:rsidRDefault="003408EB" w:rsidP="00F531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</w:t>
            </w:r>
            <w:r w:rsidR="003E02F7">
              <w:t>5</w:t>
            </w:r>
            <w:r>
              <w:t>-</w:t>
            </w:r>
            <w:r w:rsidR="00F5313D">
              <w:t>2</w:t>
            </w:r>
            <w:r w:rsidR="0097738B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52F5AE" w:rsidR="00793DC1" w:rsidRDefault="00CF1F47" w:rsidP="00CF1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API charging for the industry, the Common API Framework and service operations are specifed by SA6 and CT3 to support </w:t>
            </w:r>
            <w:r w:rsidRPr="00B34DB6">
              <w:rPr>
                <w:noProof/>
              </w:rPr>
              <w:t>any service APIs when used by northbound entities, as well as any interactions between the CAPIF and the service APIs</w:t>
            </w:r>
            <w:r>
              <w:rPr>
                <w:noProof/>
              </w:rPr>
              <w:t xml:space="preserve"> themselves. The corresponding charging support should be enhanced.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0F7771" w:rsidR="00793DC1" w:rsidRDefault="0097738B" w:rsidP="002D2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793DC1">
              <w:rPr>
                <w:noProof/>
              </w:rPr>
              <w:t>pecify the charging principle</w:t>
            </w:r>
            <w:r w:rsidR="002D295A">
              <w:rPr>
                <w:noProof/>
              </w:rPr>
              <w:t xml:space="preserve"> for CAPIF charging.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9FD14" w:rsidR="001E41F3" w:rsidRDefault="009009C3" w:rsidP="003E2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E2539">
              <w:rPr>
                <w:noProof/>
              </w:rPr>
              <w:t xml:space="preserve">CAPIF </w:t>
            </w:r>
            <w:r>
              <w:rPr>
                <w:noProof/>
              </w:rPr>
              <w:t>service is not supported from the charging aspect.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79162" w:rsidR="001E41F3" w:rsidRDefault="003C3AFA" w:rsidP="008C1AC8">
            <w:pPr>
              <w:pStyle w:val="CRCoverPage"/>
              <w:spacing w:after="0"/>
              <w:rPr>
                <w:noProof/>
              </w:rPr>
            </w:pPr>
            <w:r w:rsidRPr="004A0F81">
              <w:rPr>
                <w:noProof/>
              </w:rPr>
              <w:t>5.4.1.1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4C47D0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FDFC51" w:rsidR="001E41F3" w:rsidRDefault="00CF1F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78D3D8E" w:rsidR="007643B9" w:rsidRDefault="009F581C" w:rsidP="009F58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0A6394">
              <w:rPr>
                <w:noProof/>
              </w:rPr>
              <w:t xml:space="preserve">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4771D2" w:rsidR="008863B9" w:rsidRDefault="00977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revision of </w:t>
            </w:r>
            <w:r w:rsidRPr="0097738B">
              <w:rPr>
                <w:noProof/>
              </w:rPr>
              <w:t>S5-252494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F72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F72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D2AE5DE" w14:textId="2F80FD1D" w:rsidR="005E43FB" w:rsidRDefault="005E43FB" w:rsidP="00565B12">
      <w:pPr>
        <w:pStyle w:val="4"/>
        <w:rPr>
          <w:rFonts w:ascii="Times New Roman" w:hAnsi="Times New Roman"/>
          <w:sz w:val="20"/>
        </w:rPr>
      </w:pPr>
      <w:bookmarkStart w:id="1" w:name="_CR5_4_1"/>
      <w:bookmarkStart w:id="2" w:name="_CR5_4_1_1"/>
      <w:bookmarkEnd w:id="1"/>
      <w:bookmarkEnd w:id="2"/>
    </w:p>
    <w:p w14:paraId="5D51DCAE" w14:textId="31C14F6A" w:rsidR="00565B12" w:rsidRDefault="00565B12" w:rsidP="00565B12">
      <w:pPr>
        <w:pStyle w:val="4"/>
        <w:rPr>
          <w:lang w:bidi="ar-IQ"/>
        </w:rPr>
      </w:pPr>
      <w:r>
        <w:rPr>
          <w:lang w:bidi="ar-IQ"/>
        </w:rPr>
        <w:t>5.4.1.1</w:t>
      </w:r>
      <w:r>
        <w:rPr>
          <w:lang w:bidi="ar-IQ"/>
        </w:rPr>
        <w:tab/>
        <w:t>General</w:t>
      </w:r>
    </w:p>
    <w:p w14:paraId="288BDEF9" w14:textId="68DCE6EF" w:rsidR="00565B12" w:rsidRDefault="00565B12" w:rsidP="00565B12">
      <w:pPr>
        <w:rPr>
          <w:lang w:bidi="ar-IQ"/>
        </w:rPr>
      </w:pPr>
      <w:r>
        <w:rPr>
          <w:lang w:bidi="ar-IQ"/>
        </w:rPr>
        <w:t xml:space="preserve">Converged charging may be performed by the NEF </w:t>
      </w:r>
      <w:ins w:id="3" w:author="Joao Rodrigues" w:date="2025-05-09T20:38:00Z">
        <w:r>
          <w:rPr>
            <w:lang w:bidi="ar-IQ"/>
          </w:rPr>
          <w:t xml:space="preserve">and CCF </w:t>
        </w:r>
      </w:ins>
      <w:r>
        <w:t>interacting with CHF</w:t>
      </w:r>
      <w:r>
        <w:rPr>
          <w:lang w:bidi="ar-IQ"/>
        </w:rPr>
        <w:t xml:space="preserve"> using </w:t>
      </w:r>
      <w:proofErr w:type="spellStart"/>
      <w:r>
        <w:rPr>
          <w:lang w:bidi="ar-IQ"/>
        </w:rPr>
        <w:t>Nchf</w:t>
      </w:r>
      <w:proofErr w:type="spellEnd"/>
      <w:r>
        <w:rPr>
          <w:lang w:bidi="ar-IQ"/>
        </w:rPr>
        <w:t xml:space="preserve"> specified in TS 32.290 [57] and TS 32.291 [58]. In order to provide the data required for the management activities outlined in TS 32.240 [1] (Credit-Control, accounting, billing, statistics etc.), the NEF</w:t>
      </w:r>
      <w:ins w:id="4" w:author="Joao Rodrigues" w:date="2025-05-09T20:38:00Z">
        <w:r>
          <w:rPr>
            <w:lang w:bidi="ar-IQ"/>
          </w:rPr>
          <w:t xml:space="preserve"> and CCF</w:t>
        </w:r>
      </w:ins>
      <w:r>
        <w:rPr>
          <w:lang w:bidi="ar-IQ"/>
        </w:rPr>
        <w:t xml:space="preserve"> shall be able to perform converged charging for the northbound API access</w:t>
      </w:r>
      <w:ins w:id="5" w:author="Huawei-0520" w:date="2025-05-20T11:27:00Z">
        <w:r w:rsidR="00134F9A">
          <w:rPr>
            <w:lang w:bidi="ar-IQ"/>
          </w:rPr>
          <w:t xml:space="preserve"> </w:t>
        </w:r>
      </w:ins>
      <w:ins w:id="6" w:author="Huawei-0520" w:date="2025-05-20T11:28:00Z">
        <w:r w:rsidR="00134F9A">
          <w:rPr>
            <w:lang w:bidi="ar-IQ"/>
          </w:rPr>
          <w:t>of</w:t>
        </w:r>
      </w:ins>
      <w:ins w:id="7" w:author="Huawei-0520" w:date="2025-05-20T11:27:00Z">
        <w:r w:rsidR="00134F9A">
          <w:rPr>
            <w:lang w:bidi="ar-IQ"/>
          </w:rPr>
          <w:t xml:space="preserve"> service API </w:t>
        </w:r>
      </w:ins>
      <w:ins w:id="8" w:author="Huawei-0520" w:date="2025-05-20T11:28:00Z">
        <w:r w:rsidR="00134F9A">
          <w:rPr>
            <w:lang w:bidi="ar-IQ"/>
          </w:rPr>
          <w:t>operations</w:t>
        </w:r>
      </w:ins>
      <w:r>
        <w:rPr>
          <w:lang w:bidi="ar-IQ"/>
        </w:rPr>
        <w:t>.</w:t>
      </w:r>
    </w:p>
    <w:p w14:paraId="18F5AF2E" w14:textId="3A8C750B" w:rsidR="00565B12" w:rsidRDefault="00565B12" w:rsidP="00565B12">
      <w:r>
        <w:t>The NEF</w:t>
      </w:r>
      <w:ins w:id="9" w:author="Joao Rodrigues" w:date="2025-05-09T20:35:00Z">
        <w:r>
          <w:t xml:space="preserve"> and CCF</w:t>
        </w:r>
      </w:ins>
      <w:r>
        <w:t xml:space="preserve"> shall be able </w:t>
      </w:r>
      <w:r>
        <w:rPr>
          <w:lang w:bidi="ar-IQ"/>
        </w:rPr>
        <w:t xml:space="preserve">to perform convergent charging </w:t>
      </w:r>
      <w:r>
        <w:t xml:space="preserve">by interacting with CHF, for charging data related to Northbound API access. </w:t>
      </w:r>
      <w:r>
        <w:rPr>
          <w:lang w:eastAsia="zh-CN"/>
        </w:rPr>
        <w:t>The</w:t>
      </w:r>
      <w:r>
        <w:t xml:space="preserve"> Charging Data Request and Charging Data Response are exchanged between the NEF and the CHF</w:t>
      </w:r>
      <w:ins w:id="10" w:author="Joao Rodrigues" w:date="2025-05-09T20:37:00Z">
        <w:r>
          <w:t>, and also between CCF and CHF</w:t>
        </w:r>
      </w:ins>
      <w:r>
        <w:t xml:space="preserve">, based on PEC, either IEC or ECUR scenarios specified in TS 32.290 [57]. The Charging Data Request </w:t>
      </w:r>
      <w:ins w:id="11" w:author="Joao Rodrigues" w:date="2025-05-09T20:37:00Z">
        <w:r>
          <w:t>can ei</w:t>
        </w:r>
      </w:ins>
      <w:ins w:id="12" w:author="Joao Rodrigues" w:date="2025-05-09T20:38:00Z">
        <w:r>
          <w:t xml:space="preserve">ther </w:t>
        </w:r>
      </w:ins>
      <w:ins w:id="13" w:author="Joao Rodrigues" w:date="2025-05-09T20:37:00Z">
        <w:r>
          <w:t xml:space="preserve">be </w:t>
        </w:r>
      </w:ins>
      <w:r>
        <w:t xml:space="preserve">issued by the NEF </w:t>
      </w:r>
      <w:ins w:id="14" w:author="Joao Rodrigues" w:date="2025-05-09T20:38:00Z">
        <w:r>
          <w:t xml:space="preserve">or the CCF </w:t>
        </w:r>
      </w:ins>
      <w:r>
        <w:t>towards the CHF when certain conditions (chargeable events) are met.</w:t>
      </w:r>
    </w:p>
    <w:p w14:paraId="244E3E72" w14:textId="77777777" w:rsidR="00565B12" w:rsidRDefault="00565B12" w:rsidP="00565B12">
      <w:r>
        <w:t xml:space="preserve">Converged charging uses centralized or </w:t>
      </w:r>
      <w:r>
        <w:rPr>
          <w:lang w:eastAsia="zh-CN" w:bidi="ar-IQ"/>
        </w:rPr>
        <w:t>decentralized</w:t>
      </w:r>
      <w:r>
        <w:t xml:space="preserve"> unit determination and centralized rating scenarios for event based convergent charging specified in TS 32.290 [57].</w:t>
      </w:r>
    </w:p>
    <w:p w14:paraId="68BE60DF" w14:textId="77777777" w:rsidR="00565B12" w:rsidRDefault="00565B12" w:rsidP="00565B12">
      <w:r>
        <w:t xml:space="preserve">The contents and purpose of each charging event </w:t>
      </w:r>
      <w:r>
        <w:rPr>
          <w:lang w:bidi="ar-IQ"/>
        </w:rPr>
        <w:t>that triggers interaction with CHF,</w:t>
      </w:r>
      <w:r>
        <w:t xml:space="preserve"> as well as the chargeable events that trigger them, are described in the following clauses.</w:t>
      </w:r>
    </w:p>
    <w:p w14:paraId="6A973376" w14:textId="77777777" w:rsidR="00565B12" w:rsidRDefault="00565B12" w:rsidP="00565B12">
      <w:r>
        <w:t>A detailed formal description of the converged charging parameters defined in the present document is to be found in TS 32.291 [58].</w:t>
      </w:r>
    </w:p>
    <w:p w14:paraId="459E17A6" w14:textId="77777777" w:rsidR="00565B12" w:rsidRDefault="00565B12" w:rsidP="00565B12">
      <w:bookmarkStart w:id="15" w:name="_GoBack"/>
      <w:r>
        <w:rPr>
          <w:lang w:bidi="ar-IQ"/>
        </w:rPr>
        <w:t>A detailed formal description of the CDR parameters defined in the present document is to be found in TS 32.298 [51].</w:t>
      </w:r>
    </w:p>
    <w:bookmarkEnd w:id="15"/>
    <w:p w14:paraId="5CFE16B7" w14:textId="29214860" w:rsidR="00565B12" w:rsidDel="009E33E1" w:rsidRDefault="00565B12" w:rsidP="00565B12">
      <w:pPr>
        <w:rPr>
          <w:del w:id="16" w:author="Huawei-0520" w:date="2025-05-20T11:30:00Z"/>
        </w:rPr>
      </w:pPr>
      <w:r>
        <w:t>The selection of the CHF can be configured</w:t>
      </w:r>
      <w:ins w:id="17" w:author="Huawei-20250521" w:date="2025-05-23T08:17:00Z">
        <w:r w:rsidR="00C62580">
          <w:t xml:space="preserve"> </w:t>
        </w:r>
        <w:r w:rsidR="00C62580">
          <w:t>either</w:t>
        </w:r>
      </w:ins>
      <w:r>
        <w:t xml:space="preserve"> in the NEF</w:t>
      </w:r>
      <w:ins w:id="18" w:author="Huawei-0520" w:date="2025-05-20T11:29:00Z">
        <w:r w:rsidR="00134F9A">
          <w:t xml:space="preserve"> </w:t>
        </w:r>
      </w:ins>
      <w:ins w:id="19" w:author="Huawei-20250521" w:date="2025-05-23T08:18:00Z">
        <w:r w:rsidR="00C62580">
          <w:t>or</w:t>
        </w:r>
      </w:ins>
      <w:ins w:id="20" w:author="Huawei-0520" w:date="2025-05-20T11:29:00Z">
        <w:r w:rsidR="00134F9A">
          <w:t xml:space="preserve"> CCF</w:t>
        </w:r>
      </w:ins>
      <w:r>
        <w:t xml:space="preserve"> but may also rely on NRF.</w:t>
      </w:r>
    </w:p>
    <w:p w14:paraId="1C013949" w14:textId="784B02C6" w:rsidR="001C7BE7" w:rsidRPr="00C62580" w:rsidRDefault="001C7BE7" w:rsidP="00572FB8">
      <w:pPr>
        <w:rPr>
          <w:lang w:eastAsia="zh-CN"/>
        </w:rPr>
      </w:pPr>
      <w:bookmarkStart w:id="21" w:name="_CR5_4_1_2"/>
      <w:bookmarkStart w:id="22" w:name="_CR5_4_1_2_1"/>
      <w:bookmarkStart w:id="23" w:name="_CR5_4_2"/>
      <w:bookmarkEnd w:id="21"/>
      <w:bookmarkEnd w:id="22"/>
      <w:bookmarkEnd w:id="2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27BF" w:rsidRPr="00543AB7" w14:paraId="4C45D926" w14:textId="77777777" w:rsidTr="00F72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B1A64E" w14:textId="77777777" w:rsidR="005427BF" w:rsidRPr="00543AB7" w:rsidRDefault="005427BF" w:rsidP="00F72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Pr="00DE0DBA" w:rsidRDefault="002702D6">
      <w:pPr>
        <w:rPr>
          <w:noProof/>
        </w:rPr>
      </w:pPr>
    </w:p>
    <w:sectPr w:rsidR="002702D6" w:rsidRPr="00DE0D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6A905" w14:textId="77777777" w:rsidR="00D04F04" w:rsidRDefault="00D04F04">
      <w:r>
        <w:separator/>
      </w:r>
    </w:p>
  </w:endnote>
  <w:endnote w:type="continuationSeparator" w:id="0">
    <w:p w14:paraId="568E9364" w14:textId="77777777" w:rsidR="00D04F04" w:rsidRDefault="00D0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417CA" w14:textId="77777777" w:rsidR="00D04F04" w:rsidRDefault="00D04F04">
      <w:r>
        <w:separator/>
      </w:r>
    </w:p>
  </w:footnote>
  <w:footnote w:type="continuationSeparator" w:id="0">
    <w:p w14:paraId="49179458" w14:textId="77777777" w:rsidR="00D04F04" w:rsidRDefault="00D04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73B9E" w:rsidRDefault="00A73B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73B9E" w:rsidRDefault="00A73B9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73B9E" w:rsidRDefault="00A73B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73B9E" w:rsidRDefault="00A73B9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F0773"/>
    <w:multiLevelType w:val="hybridMultilevel"/>
    <w:tmpl w:val="03CA9D42"/>
    <w:lvl w:ilvl="0" w:tplc="57A253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ao Rodrigues">
    <w15:presenceInfo w15:providerId="None" w15:userId="Joao Rodrigues"/>
  </w15:person>
  <w15:person w15:author="Huawei-0520">
    <w15:presenceInfo w15:providerId="None" w15:userId="Huawei-0520"/>
  </w15:person>
  <w15:person w15:author="Huawei-20250521">
    <w15:presenceInfo w15:providerId="None" w15:userId="Huawei-2025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5FD5"/>
    <w:rsid w:val="00022E4A"/>
    <w:rsid w:val="00022E97"/>
    <w:rsid w:val="000419FC"/>
    <w:rsid w:val="00064DB1"/>
    <w:rsid w:val="000657E4"/>
    <w:rsid w:val="00070E09"/>
    <w:rsid w:val="0007478D"/>
    <w:rsid w:val="00086FD1"/>
    <w:rsid w:val="00095D31"/>
    <w:rsid w:val="000A6394"/>
    <w:rsid w:val="000B7FED"/>
    <w:rsid w:val="000C038A"/>
    <w:rsid w:val="000C6598"/>
    <w:rsid w:val="000D44B3"/>
    <w:rsid w:val="000E394F"/>
    <w:rsid w:val="000F1FAC"/>
    <w:rsid w:val="000F2E79"/>
    <w:rsid w:val="00116CC7"/>
    <w:rsid w:val="00121A39"/>
    <w:rsid w:val="001245DF"/>
    <w:rsid w:val="00134F9A"/>
    <w:rsid w:val="00140621"/>
    <w:rsid w:val="001406E3"/>
    <w:rsid w:val="00145D43"/>
    <w:rsid w:val="00176406"/>
    <w:rsid w:val="00181024"/>
    <w:rsid w:val="00185EC3"/>
    <w:rsid w:val="00191227"/>
    <w:rsid w:val="00192C46"/>
    <w:rsid w:val="00195DD2"/>
    <w:rsid w:val="001A08B3"/>
    <w:rsid w:val="001A5F8A"/>
    <w:rsid w:val="001A7B60"/>
    <w:rsid w:val="001B52F0"/>
    <w:rsid w:val="001B7A65"/>
    <w:rsid w:val="001C7BE7"/>
    <w:rsid w:val="001E41F3"/>
    <w:rsid w:val="001F270E"/>
    <w:rsid w:val="002021DE"/>
    <w:rsid w:val="00202C22"/>
    <w:rsid w:val="00205A11"/>
    <w:rsid w:val="00211EDC"/>
    <w:rsid w:val="00212A8B"/>
    <w:rsid w:val="00213F27"/>
    <w:rsid w:val="00222767"/>
    <w:rsid w:val="00227837"/>
    <w:rsid w:val="00241DCA"/>
    <w:rsid w:val="0026004D"/>
    <w:rsid w:val="00263FE8"/>
    <w:rsid w:val="002640DD"/>
    <w:rsid w:val="002664A8"/>
    <w:rsid w:val="002702D6"/>
    <w:rsid w:val="00275D12"/>
    <w:rsid w:val="00281522"/>
    <w:rsid w:val="0028393A"/>
    <w:rsid w:val="00284FEB"/>
    <w:rsid w:val="002860C4"/>
    <w:rsid w:val="002A1533"/>
    <w:rsid w:val="002A32A8"/>
    <w:rsid w:val="002B0D3A"/>
    <w:rsid w:val="002B319A"/>
    <w:rsid w:val="002B4DD6"/>
    <w:rsid w:val="002B5741"/>
    <w:rsid w:val="002D295A"/>
    <w:rsid w:val="002D3F71"/>
    <w:rsid w:val="002E3E82"/>
    <w:rsid w:val="002E472E"/>
    <w:rsid w:val="002E6D4B"/>
    <w:rsid w:val="002E731B"/>
    <w:rsid w:val="002E7799"/>
    <w:rsid w:val="00305409"/>
    <w:rsid w:val="00310668"/>
    <w:rsid w:val="003408EB"/>
    <w:rsid w:val="003440D1"/>
    <w:rsid w:val="003609EF"/>
    <w:rsid w:val="0036231A"/>
    <w:rsid w:val="00374DD4"/>
    <w:rsid w:val="003847CA"/>
    <w:rsid w:val="003923FD"/>
    <w:rsid w:val="003A4B31"/>
    <w:rsid w:val="003A4FE9"/>
    <w:rsid w:val="003A5F04"/>
    <w:rsid w:val="003C3AFA"/>
    <w:rsid w:val="003C54C7"/>
    <w:rsid w:val="003E02F7"/>
    <w:rsid w:val="003E1A36"/>
    <w:rsid w:val="003E2539"/>
    <w:rsid w:val="003E3B45"/>
    <w:rsid w:val="003E4498"/>
    <w:rsid w:val="0040358A"/>
    <w:rsid w:val="00410371"/>
    <w:rsid w:val="0042313A"/>
    <w:rsid w:val="004242F1"/>
    <w:rsid w:val="0044736B"/>
    <w:rsid w:val="0045782D"/>
    <w:rsid w:val="0046522B"/>
    <w:rsid w:val="00466597"/>
    <w:rsid w:val="004828FF"/>
    <w:rsid w:val="00483393"/>
    <w:rsid w:val="004838CF"/>
    <w:rsid w:val="004924EC"/>
    <w:rsid w:val="00494030"/>
    <w:rsid w:val="004976A1"/>
    <w:rsid w:val="0049790B"/>
    <w:rsid w:val="004B2838"/>
    <w:rsid w:val="004B41F0"/>
    <w:rsid w:val="004B6F7E"/>
    <w:rsid w:val="004B75B7"/>
    <w:rsid w:val="004C26FC"/>
    <w:rsid w:val="004F1108"/>
    <w:rsid w:val="004F70D8"/>
    <w:rsid w:val="00506392"/>
    <w:rsid w:val="005141D9"/>
    <w:rsid w:val="0051580D"/>
    <w:rsid w:val="00524CEC"/>
    <w:rsid w:val="00527106"/>
    <w:rsid w:val="00532DCF"/>
    <w:rsid w:val="00534228"/>
    <w:rsid w:val="00542225"/>
    <w:rsid w:val="005424D2"/>
    <w:rsid w:val="005427BF"/>
    <w:rsid w:val="00542BA4"/>
    <w:rsid w:val="00547111"/>
    <w:rsid w:val="00561BC7"/>
    <w:rsid w:val="00565B12"/>
    <w:rsid w:val="00572FB8"/>
    <w:rsid w:val="00592D74"/>
    <w:rsid w:val="00593506"/>
    <w:rsid w:val="005A2C99"/>
    <w:rsid w:val="005B0699"/>
    <w:rsid w:val="005B1A97"/>
    <w:rsid w:val="005B2B80"/>
    <w:rsid w:val="005B3D37"/>
    <w:rsid w:val="005C3072"/>
    <w:rsid w:val="005C4569"/>
    <w:rsid w:val="005C731A"/>
    <w:rsid w:val="005D7AC2"/>
    <w:rsid w:val="005E2C44"/>
    <w:rsid w:val="005E32D0"/>
    <w:rsid w:val="005E43FB"/>
    <w:rsid w:val="005F3077"/>
    <w:rsid w:val="0060065B"/>
    <w:rsid w:val="0060366A"/>
    <w:rsid w:val="006059BC"/>
    <w:rsid w:val="00610A26"/>
    <w:rsid w:val="00621188"/>
    <w:rsid w:val="00625045"/>
    <w:rsid w:val="006257ED"/>
    <w:rsid w:val="00636651"/>
    <w:rsid w:val="006376E2"/>
    <w:rsid w:val="00644346"/>
    <w:rsid w:val="00646360"/>
    <w:rsid w:val="00647570"/>
    <w:rsid w:val="00650AC8"/>
    <w:rsid w:val="00651608"/>
    <w:rsid w:val="00653DE4"/>
    <w:rsid w:val="0066116B"/>
    <w:rsid w:val="00665C47"/>
    <w:rsid w:val="006707AF"/>
    <w:rsid w:val="00680E50"/>
    <w:rsid w:val="00695808"/>
    <w:rsid w:val="006972B5"/>
    <w:rsid w:val="006977F4"/>
    <w:rsid w:val="006A720D"/>
    <w:rsid w:val="006B46FB"/>
    <w:rsid w:val="006C314F"/>
    <w:rsid w:val="006E1011"/>
    <w:rsid w:val="006E21FB"/>
    <w:rsid w:val="006E44E5"/>
    <w:rsid w:val="0070275C"/>
    <w:rsid w:val="00720AB6"/>
    <w:rsid w:val="00723D45"/>
    <w:rsid w:val="007248E2"/>
    <w:rsid w:val="00754D61"/>
    <w:rsid w:val="00757159"/>
    <w:rsid w:val="007616FD"/>
    <w:rsid w:val="007643B9"/>
    <w:rsid w:val="0077429C"/>
    <w:rsid w:val="00781AFC"/>
    <w:rsid w:val="00782010"/>
    <w:rsid w:val="00783DC8"/>
    <w:rsid w:val="00792342"/>
    <w:rsid w:val="00793DC1"/>
    <w:rsid w:val="00794273"/>
    <w:rsid w:val="007977A8"/>
    <w:rsid w:val="007B31AB"/>
    <w:rsid w:val="007B512A"/>
    <w:rsid w:val="007C2097"/>
    <w:rsid w:val="007C3474"/>
    <w:rsid w:val="007D5D14"/>
    <w:rsid w:val="007D6A07"/>
    <w:rsid w:val="007E385E"/>
    <w:rsid w:val="007E4147"/>
    <w:rsid w:val="007E71F0"/>
    <w:rsid w:val="007F4A3B"/>
    <w:rsid w:val="007F7259"/>
    <w:rsid w:val="008040A8"/>
    <w:rsid w:val="00806321"/>
    <w:rsid w:val="00823CA1"/>
    <w:rsid w:val="008279FA"/>
    <w:rsid w:val="00830D1F"/>
    <w:rsid w:val="008523ED"/>
    <w:rsid w:val="008626E7"/>
    <w:rsid w:val="00870EE7"/>
    <w:rsid w:val="0087293C"/>
    <w:rsid w:val="00882D7B"/>
    <w:rsid w:val="008863B9"/>
    <w:rsid w:val="0088702F"/>
    <w:rsid w:val="008A45A6"/>
    <w:rsid w:val="008B3106"/>
    <w:rsid w:val="008C1AC8"/>
    <w:rsid w:val="008D3CCC"/>
    <w:rsid w:val="008D6708"/>
    <w:rsid w:val="008E79E0"/>
    <w:rsid w:val="008F08DD"/>
    <w:rsid w:val="008F3789"/>
    <w:rsid w:val="008F686C"/>
    <w:rsid w:val="009009C3"/>
    <w:rsid w:val="00905529"/>
    <w:rsid w:val="0090556D"/>
    <w:rsid w:val="0091240B"/>
    <w:rsid w:val="00913F82"/>
    <w:rsid w:val="009148DE"/>
    <w:rsid w:val="00941E30"/>
    <w:rsid w:val="00950427"/>
    <w:rsid w:val="009531B0"/>
    <w:rsid w:val="0096351B"/>
    <w:rsid w:val="009741B3"/>
    <w:rsid w:val="0097738B"/>
    <w:rsid w:val="009777D9"/>
    <w:rsid w:val="0099196A"/>
    <w:rsid w:val="00991B88"/>
    <w:rsid w:val="00996A05"/>
    <w:rsid w:val="00996B00"/>
    <w:rsid w:val="009A28BC"/>
    <w:rsid w:val="009A2EC0"/>
    <w:rsid w:val="009A5753"/>
    <w:rsid w:val="009A579D"/>
    <w:rsid w:val="009A66A3"/>
    <w:rsid w:val="009B1308"/>
    <w:rsid w:val="009C6A25"/>
    <w:rsid w:val="009D6433"/>
    <w:rsid w:val="009E3297"/>
    <w:rsid w:val="009E33E1"/>
    <w:rsid w:val="009F2255"/>
    <w:rsid w:val="009F4AE3"/>
    <w:rsid w:val="009F581C"/>
    <w:rsid w:val="009F695F"/>
    <w:rsid w:val="009F734F"/>
    <w:rsid w:val="00A02251"/>
    <w:rsid w:val="00A20455"/>
    <w:rsid w:val="00A207E8"/>
    <w:rsid w:val="00A246B6"/>
    <w:rsid w:val="00A35CB8"/>
    <w:rsid w:val="00A433E8"/>
    <w:rsid w:val="00A47E70"/>
    <w:rsid w:val="00A50CF0"/>
    <w:rsid w:val="00A66D72"/>
    <w:rsid w:val="00A66F44"/>
    <w:rsid w:val="00A73B9E"/>
    <w:rsid w:val="00A75246"/>
    <w:rsid w:val="00A7671C"/>
    <w:rsid w:val="00A91599"/>
    <w:rsid w:val="00A9733E"/>
    <w:rsid w:val="00AA2CBC"/>
    <w:rsid w:val="00AA76F0"/>
    <w:rsid w:val="00AB2267"/>
    <w:rsid w:val="00AC018D"/>
    <w:rsid w:val="00AC0E9F"/>
    <w:rsid w:val="00AC5820"/>
    <w:rsid w:val="00AD1CD8"/>
    <w:rsid w:val="00AD2D04"/>
    <w:rsid w:val="00AD3A35"/>
    <w:rsid w:val="00AE1495"/>
    <w:rsid w:val="00AE6C84"/>
    <w:rsid w:val="00AF0212"/>
    <w:rsid w:val="00AF53AB"/>
    <w:rsid w:val="00AF6F3C"/>
    <w:rsid w:val="00B0199F"/>
    <w:rsid w:val="00B02DAE"/>
    <w:rsid w:val="00B12F78"/>
    <w:rsid w:val="00B21FB7"/>
    <w:rsid w:val="00B258BB"/>
    <w:rsid w:val="00B262B0"/>
    <w:rsid w:val="00B67363"/>
    <w:rsid w:val="00B67B97"/>
    <w:rsid w:val="00B858A6"/>
    <w:rsid w:val="00B968C8"/>
    <w:rsid w:val="00B96B1D"/>
    <w:rsid w:val="00BA0F4C"/>
    <w:rsid w:val="00BA3EC5"/>
    <w:rsid w:val="00BA5181"/>
    <w:rsid w:val="00BA51D9"/>
    <w:rsid w:val="00BB0066"/>
    <w:rsid w:val="00BB5DFC"/>
    <w:rsid w:val="00BC36CE"/>
    <w:rsid w:val="00BC6432"/>
    <w:rsid w:val="00BC645F"/>
    <w:rsid w:val="00BD279D"/>
    <w:rsid w:val="00BD3186"/>
    <w:rsid w:val="00BD6BB8"/>
    <w:rsid w:val="00BE1E23"/>
    <w:rsid w:val="00C03CE6"/>
    <w:rsid w:val="00C077D9"/>
    <w:rsid w:val="00C24301"/>
    <w:rsid w:val="00C43350"/>
    <w:rsid w:val="00C56ADC"/>
    <w:rsid w:val="00C62580"/>
    <w:rsid w:val="00C66BA2"/>
    <w:rsid w:val="00C842D0"/>
    <w:rsid w:val="00C870F6"/>
    <w:rsid w:val="00C90741"/>
    <w:rsid w:val="00C95985"/>
    <w:rsid w:val="00CB13B5"/>
    <w:rsid w:val="00CC5026"/>
    <w:rsid w:val="00CC68D0"/>
    <w:rsid w:val="00CD6906"/>
    <w:rsid w:val="00CF1F47"/>
    <w:rsid w:val="00CF6A9E"/>
    <w:rsid w:val="00D03F9A"/>
    <w:rsid w:val="00D04F04"/>
    <w:rsid w:val="00D06D51"/>
    <w:rsid w:val="00D06ECD"/>
    <w:rsid w:val="00D11465"/>
    <w:rsid w:val="00D24172"/>
    <w:rsid w:val="00D24991"/>
    <w:rsid w:val="00D25A5C"/>
    <w:rsid w:val="00D264EA"/>
    <w:rsid w:val="00D37F5B"/>
    <w:rsid w:val="00D463F1"/>
    <w:rsid w:val="00D50255"/>
    <w:rsid w:val="00D6350D"/>
    <w:rsid w:val="00D66520"/>
    <w:rsid w:val="00D67116"/>
    <w:rsid w:val="00D7286D"/>
    <w:rsid w:val="00D8171F"/>
    <w:rsid w:val="00D84AE9"/>
    <w:rsid w:val="00D9124E"/>
    <w:rsid w:val="00D91402"/>
    <w:rsid w:val="00DA3159"/>
    <w:rsid w:val="00DA667A"/>
    <w:rsid w:val="00DB6F64"/>
    <w:rsid w:val="00DD3296"/>
    <w:rsid w:val="00DD64FE"/>
    <w:rsid w:val="00DE0DBA"/>
    <w:rsid w:val="00DE34CF"/>
    <w:rsid w:val="00E0797B"/>
    <w:rsid w:val="00E13F3D"/>
    <w:rsid w:val="00E148FB"/>
    <w:rsid w:val="00E15896"/>
    <w:rsid w:val="00E173FB"/>
    <w:rsid w:val="00E34898"/>
    <w:rsid w:val="00E46107"/>
    <w:rsid w:val="00E507BC"/>
    <w:rsid w:val="00E52F61"/>
    <w:rsid w:val="00E6313C"/>
    <w:rsid w:val="00E70408"/>
    <w:rsid w:val="00E86054"/>
    <w:rsid w:val="00E9161D"/>
    <w:rsid w:val="00EB09B7"/>
    <w:rsid w:val="00EC7643"/>
    <w:rsid w:val="00ED17F3"/>
    <w:rsid w:val="00EE697E"/>
    <w:rsid w:val="00EE6F04"/>
    <w:rsid w:val="00EE7D7C"/>
    <w:rsid w:val="00EE7EB7"/>
    <w:rsid w:val="00EF1DAB"/>
    <w:rsid w:val="00EF4A1A"/>
    <w:rsid w:val="00EF5CFB"/>
    <w:rsid w:val="00F07DD9"/>
    <w:rsid w:val="00F12B20"/>
    <w:rsid w:val="00F1452C"/>
    <w:rsid w:val="00F22754"/>
    <w:rsid w:val="00F25D98"/>
    <w:rsid w:val="00F26733"/>
    <w:rsid w:val="00F2748F"/>
    <w:rsid w:val="00F300FB"/>
    <w:rsid w:val="00F37617"/>
    <w:rsid w:val="00F430F6"/>
    <w:rsid w:val="00F4448C"/>
    <w:rsid w:val="00F5313D"/>
    <w:rsid w:val="00F72298"/>
    <w:rsid w:val="00F72B9D"/>
    <w:rsid w:val="00F82F76"/>
    <w:rsid w:val="00F831C0"/>
    <w:rsid w:val="00F845C1"/>
    <w:rsid w:val="00FA2AEA"/>
    <w:rsid w:val="00FA32F3"/>
    <w:rsid w:val="00FB5952"/>
    <w:rsid w:val="00FB5AC1"/>
    <w:rsid w:val="00FB6386"/>
    <w:rsid w:val="00FC083A"/>
    <w:rsid w:val="00FC10DC"/>
    <w:rsid w:val="00FC6478"/>
    <w:rsid w:val="00FD32E7"/>
    <w:rsid w:val="00FF2F7D"/>
    <w:rsid w:val="00FF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160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65160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B12F78"/>
    <w:rPr>
      <w:rFonts w:ascii="Arial" w:hAnsi="Arial"/>
      <w:b/>
      <w:lang w:val="en-GB" w:eastAsia="en-US"/>
    </w:rPr>
  </w:style>
  <w:style w:type="character" w:customStyle="1" w:styleId="shorttext">
    <w:name w:val="short_text"/>
    <w:rsid w:val="00AF6F3C"/>
  </w:style>
  <w:style w:type="paragraph" w:styleId="af3">
    <w:name w:val="Revision"/>
    <w:hidden/>
    <w:uiPriority w:val="99"/>
    <w:semiHidden/>
    <w:rsid w:val="00392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4448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5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4C853-C8E4-402A-9369-1AADD6091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Huawei-20250521</cp:lastModifiedBy>
  <cp:revision>6</cp:revision>
  <cp:lastPrinted>1899-12-31T23:00:00Z</cp:lastPrinted>
  <dcterms:created xsi:type="dcterms:W3CDTF">2025-05-22T07:41:00Z</dcterms:created>
  <dcterms:modified xsi:type="dcterms:W3CDTF">2025-05-23T00:18:00Z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1747357412</vt:lpwstr>
  </property>
</Properties>
</file>